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259564"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A762E9" w:rsidRPr="00A762E9">
        <w:rPr>
          <w:b/>
          <w:iCs/>
          <w:noProof/>
          <w:sz w:val="28"/>
        </w:rPr>
        <w:t>C1-260275</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7222A0" w:rsidR="001E41F3" w:rsidRPr="00410371" w:rsidRDefault="00102850" w:rsidP="00E13F3D">
            <w:pPr>
              <w:pStyle w:val="CRCoverPage"/>
              <w:spacing w:after="0"/>
              <w:jc w:val="right"/>
              <w:rPr>
                <w:b/>
                <w:noProof/>
                <w:sz w:val="28"/>
              </w:rPr>
            </w:pPr>
            <w:r>
              <w:rPr>
                <w:b/>
                <w:noProof/>
                <w:sz w:val="28"/>
              </w:rPr>
              <w:t>24.369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8D3A8" w:rsidR="001E41F3" w:rsidRPr="00410371" w:rsidRDefault="00A762E9" w:rsidP="00547111">
            <w:pPr>
              <w:pStyle w:val="CRCoverPage"/>
              <w:spacing w:after="0"/>
              <w:rPr>
                <w:noProof/>
              </w:rPr>
            </w:pPr>
            <w:r w:rsidRPr="00A762E9">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9684D" w:rsidR="001E41F3" w:rsidRPr="00410371" w:rsidRDefault="00A762E9"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3684" w:rsidR="001E41F3" w:rsidRPr="00410371" w:rsidRDefault="00102850">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A762E9"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39AD6E" w:rsidR="00F25D98" w:rsidRDefault="00EC69A5" w:rsidP="00EC69A5">
            <w:pPr>
              <w:pStyle w:val="CRCoverPage"/>
              <w:spacing w:after="0"/>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32ADF" w:rsidR="00F25D98" w:rsidRDefault="00C46AF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79E6B" w:rsidR="001E41F3" w:rsidRDefault="006742B5">
            <w:pPr>
              <w:pStyle w:val="CRCoverPage"/>
              <w:spacing w:after="0"/>
              <w:ind w:left="100"/>
              <w:rPr>
                <w:noProof/>
                <w:lang w:eastAsia="zh-CN"/>
              </w:rPr>
            </w:pPr>
            <w:r>
              <w:rPr>
                <w:rFonts w:hint="eastAsia"/>
                <w:noProof/>
                <w:lang w:eastAsia="zh-CN"/>
              </w:rPr>
              <w:t xml:space="preserve">Clarification on </w:t>
            </w:r>
            <w:r w:rsidR="00DC51B4">
              <w:rPr>
                <w:noProof/>
                <w:lang w:eastAsia="zh-CN"/>
              </w:rPr>
              <w:t>AIoT NAS message</w:t>
            </w:r>
            <w:r w:rsidR="001B4B7F">
              <w:rPr>
                <w:rFonts w:hint="eastAsia"/>
                <w:noProof/>
                <w:lang w:eastAsia="zh-CN"/>
              </w:rPr>
              <w:t xml:space="preserve"> in c</w:t>
            </w:r>
            <w:r w:rsidR="001B4B7F" w:rsidRPr="001B4B7F">
              <w:rPr>
                <w:noProof/>
                <w:lang w:eastAsia="zh-CN"/>
              </w:rPr>
              <w:t>iphering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089922" w:rsidR="001E41F3" w:rsidRDefault="00A7173C">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E40B0" w:rsidR="001E41F3" w:rsidRDefault="00A7173C">
            <w:pPr>
              <w:pStyle w:val="CRCoverPage"/>
              <w:spacing w:after="0"/>
              <w:ind w:left="100"/>
              <w:rPr>
                <w:noProof/>
              </w:rPr>
            </w:pPr>
            <w:r w:rsidRPr="00EA62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70F3D" w:rsidR="001E41F3" w:rsidRDefault="00A7173C">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279F6B" w:rsidR="001E41F3" w:rsidRDefault="00A717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7970ED" w:rsidR="001E41F3" w:rsidRDefault="00A717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A570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17A2B" w14:textId="77777777" w:rsidR="007A4C37" w:rsidRDefault="00DD1B58" w:rsidP="00DA570B">
            <w:pPr>
              <w:pStyle w:val="CRCoverPage"/>
              <w:spacing w:after="0"/>
              <w:ind w:left="100"/>
              <w:rPr>
                <w:noProof/>
                <w:lang w:eastAsia="zh-CN"/>
              </w:rPr>
            </w:pPr>
            <w:r>
              <w:rPr>
                <w:rFonts w:hint="eastAsia"/>
                <w:noProof/>
                <w:lang w:eastAsia="zh-CN"/>
              </w:rPr>
              <w:t>I</w:t>
            </w:r>
            <w:r>
              <w:rPr>
                <w:noProof/>
                <w:lang w:eastAsia="zh-CN"/>
              </w:rPr>
              <w:t xml:space="preserve">n </w:t>
            </w:r>
            <w:r w:rsidR="00DA570B">
              <w:rPr>
                <w:noProof/>
                <w:lang w:eastAsia="zh-CN"/>
              </w:rPr>
              <w:t xml:space="preserve">this spec, two types of AIoT NAS messages are defined, i.e., unprotected AIoT NAS message and </w:t>
            </w:r>
            <w:r w:rsidR="00DA570B" w:rsidRPr="00DA570B">
              <w:rPr>
                <w:noProof/>
                <w:lang w:eastAsia="zh-CN"/>
              </w:rPr>
              <w:t>security protected AIoT NAS message</w:t>
            </w:r>
            <w:r w:rsidR="00DA570B">
              <w:rPr>
                <w:noProof/>
                <w:lang w:eastAsia="zh-CN"/>
              </w:rPr>
              <w:t>.</w:t>
            </w:r>
            <w:r w:rsidR="00DA570B">
              <w:rPr>
                <w:rFonts w:hint="eastAsia"/>
                <w:noProof/>
                <w:lang w:eastAsia="zh-CN"/>
              </w:rPr>
              <w:t xml:space="preserve"> </w:t>
            </w:r>
          </w:p>
          <w:p w14:paraId="414437A3" w14:textId="77777777" w:rsidR="007A4C37" w:rsidRDefault="007A4C37" w:rsidP="00DA570B">
            <w:pPr>
              <w:pStyle w:val="CRCoverPage"/>
              <w:spacing w:after="0"/>
              <w:ind w:left="100"/>
              <w:rPr>
                <w:noProof/>
                <w:lang w:eastAsia="zh-CN"/>
              </w:rPr>
            </w:pPr>
          </w:p>
          <w:p w14:paraId="6AEB69C9" w14:textId="2AD924F2" w:rsidR="00383835" w:rsidRDefault="00383835" w:rsidP="00DA570B">
            <w:pPr>
              <w:pStyle w:val="CRCoverPage"/>
              <w:spacing w:after="0"/>
              <w:ind w:left="100"/>
              <w:rPr>
                <w:noProof/>
                <w:lang w:eastAsia="zh-CN"/>
              </w:rPr>
            </w:pPr>
            <w:r>
              <w:rPr>
                <w:rFonts w:hint="eastAsia"/>
                <w:noProof/>
                <w:lang w:eastAsia="zh-CN"/>
              </w:rPr>
              <w:t>C</w:t>
            </w:r>
            <w:r>
              <w:rPr>
                <w:noProof/>
                <w:lang w:eastAsia="zh-CN"/>
              </w:rPr>
              <w:t>hiphering shall not be applied</w:t>
            </w:r>
            <w:r w:rsidR="00C6041D">
              <w:rPr>
                <w:noProof/>
                <w:lang w:eastAsia="zh-CN"/>
              </w:rPr>
              <w:t xml:space="preserve"> to</w:t>
            </w:r>
            <w:r>
              <w:rPr>
                <w:noProof/>
                <w:lang w:eastAsia="zh-CN"/>
              </w:rPr>
              <w:t xml:space="preserve"> unprotected AIoT NAS message</w:t>
            </w:r>
            <w:r w:rsidR="001006A8">
              <w:rPr>
                <w:noProof/>
                <w:lang w:eastAsia="zh-CN"/>
              </w:rPr>
              <w:t>.</w:t>
            </w:r>
          </w:p>
          <w:p w14:paraId="44D075A4" w14:textId="185ADA25" w:rsidR="00DA570B" w:rsidRDefault="007A4C37" w:rsidP="00DA570B">
            <w:pPr>
              <w:pStyle w:val="CRCoverPage"/>
              <w:spacing w:after="0"/>
              <w:ind w:left="100"/>
              <w:rPr>
                <w:noProof/>
                <w:lang w:eastAsia="zh-CN"/>
              </w:rPr>
            </w:pPr>
            <w:r>
              <w:rPr>
                <w:noProof/>
                <w:lang w:eastAsia="zh-CN"/>
              </w:rPr>
              <w:t xml:space="preserve">Chiphering shall be applied to </w:t>
            </w:r>
            <w:bookmarkStart w:id="1" w:name="OLE_LINK16"/>
            <w:r>
              <w:rPr>
                <w:noProof/>
                <w:lang w:eastAsia="zh-CN"/>
              </w:rPr>
              <w:t>security protected AIoT NAS message</w:t>
            </w:r>
            <w:bookmarkEnd w:id="1"/>
            <w:r w:rsidR="00A42EA0">
              <w:rPr>
                <w:noProof/>
                <w:lang w:eastAsia="zh-CN"/>
              </w:rPr>
              <w:t>.</w:t>
            </w:r>
            <w:r w:rsidR="003B411B">
              <w:rPr>
                <w:noProof/>
                <w:lang w:eastAsia="zh-CN"/>
              </w:rPr>
              <w:t xml:space="preserve"> And the ciphered data shall only include</w:t>
            </w:r>
            <w:r w:rsidR="0038730E">
              <w:rPr>
                <w:noProof/>
                <w:lang w:eastAsia="zh-CN"/>
              </w:rPr>
              <w:t xml:space="preserve"> octets in</w:t>
            </w:r>
            <w:r w:rsidR="003B411B">
              <w:rPr>
                <w:noProof/>
                <w:lang w:eastAsia="zh-CN"/>
              </w:rPr>
              <w:t xml:space="preserve"> the security protected AIoT NAS message.</w:t>
            </w:r>
          </w:p>
          <w:p w14:paraId="7554C6C2" w14:textId="7CDD286C" w:rsidR="007A4C37" w:rsidRDefault="007A4C37" w:rsidP="00DA570B">
            <w:pPr>
              <w:pStyle w:val="CRCoverPage"/>
              <w:spacing w:after="0"/>
              <w:ind w:left="100"/>
              <w:rPr>
                <w:noProof/>
                <w:lang w:eastAsia="zh-CN"/>
              </w:rPr>
            </w:pPr>
          </w:p>
          <w:p w14:paraId="4B64A335" w14:textId="7CBACC9F" w:rsidR="001006A8" w:rsidRPr="001006A8" w:rsidRDefault="001006A8" w:rsidP="00DA570B">
            <w:pPr>
              <w:pStyle w:val="CRCoverPage"/>
              <w:spacing w:after="0"/>
              <w:ind w:left="100"/>
              <w:rPr>
                <w:noProof/>
                <w:lang w:eastAsia="zh-CN"/>
              </w:rPr>
            </w:pPr>
            <w:r>
              <w:rPr>
                <w:rFonts w:hint="eastAsia"/>
                <w:noProof/>
                <w:lang w:eastAsia="zh-CN"/>
              </w:rPr>
              <w:t>H</w:t>
            </w:r>
            <w:r>
              <w:rPr>
                <w:noProof/>
                <w:lang w:eastAsia="zh-CN"/>
              </w:rPr>
              <w:t>owever, in</w:t>
            </w:r>
            <w:r w:rsidR="00866D96">
              <w:rPr>
                <w:noProof/>
                <w:lang w:eastAsia="zh-CN"/>
              </w:rPr>
              <w:t xml:space="preserve"> </w:t>
            </w:r>
            <w:r w:rsidR="00BA6278">
              <w:rPr>
                <w:rFonts w:hint="eastAsia"/>
                <w:noProof/>
                <w:lang w:eastAsia="zh-CN"/>
              </w:rPr>
              <w:t xml:space="preserve">TS 24.369, </w:t>
            </w:r>
          </w:p>
          <w:p w14:paraId="7857252E" w14:textId="7206290A" w:rsidR="00DA570B" w:rsidRPr="00BA6278" w:rsidRDefault="001006A8" w:rsidP="00D37A36">
            <w:pPr>
              <w:pStyle w:val="CRCoverPage"/>
              <w:spacing w:after="0"/>
              <w:ind w:leftChars="200" w:left="400"/>
              <w:rPr>
                <w:i/>
                <w:iCs/>
                <w:noProof/>
                <w:lang w:val="en-US" w:eastAsia="zh-CN"/>
              </w:rPr>
            </w:pPr>
            <w:r w:rsidRPr="00BA6278">
              <w:rPr>
                <w:i/>
                <w:iCs/>
                <w:noProof/>
                <w:lang w:eastAsia="zh-CN"/>
              </w:rPr>
              <w:t xml:space="preserve">"The algorithm to calculate the ciphering of AIoT NAS messages is described in annex D.2 in 3GPP TS 33.501 [9], and the ciphered data shall include octets 6 to n of the </w:t>
            </w:r>
            <w:r w:rsidRPr="00BA6278">
              <w:rPr>
                <w:i/>
                <w:iCs/>
                <w:noProof/>
                <w:highlight w:val="green"/>
                <w:lang w:eastAsia="zh-CN"/>
              </w:rPr>
              <w:t>AIoT NAS messages</w:t>
            </w:r>
            <w:r w:rsidRPr="00BA6278">
              <w:rPr>
                <w:i/>
                <w:iCs/>
                <w:noProof/>
                <w:lang w:eastAsia="zh-CN"/>
              </w:rPr>
              <w:t>."</w:t>
            </w:r>
            <w:r w:rsidR="008876BA" w:rsidRPr="00BA6278">
              <w:rPr>
                <w:i/>
                <w:iCs/>
                <w:noProof/>
                <w:lang w:val="en-US" w:eastAsia="zh-CN"/>
              </w:rPr>
              <w:t>,</w:t>
            </w:r>
          </w:p>
          <w:p w14:paraId="4628C8E6" w14:textId="17BE0B9D" w:rsidR="00A30B24" w:rsidRDefault="00434830">
            <w:pPr>
              <w:pStyle w:val="CRCoverPage"/>
              <w:spacing w:after="0"/>
              <w:ind w:left="100"/>
              <w:rPr>
                <w:noProof/>
                <w:lang w:eastAsia="zh-CN"/>
              </w:rPr>
            </w:pPr>
            <w:r>
              <w:rPr>
                <w:noProof/>
                <w:lang w:eastAsia="zh-CN"/>
              </w:rPr>
              <w:t xml:space="preserve">the </w:t>
            </w:r>
            <w:r w:rsidR="00321404" w:rsidRPr="00321404">
              <w:rPr>
                <w:noProof/>
                <w:lang w:eastAsia="zh-CN"/>
              </w:rPr>
              <w:t xml:space="preserve">AIoT NAS messages </w:t>
            </w:r>
            <w:r w:rsidR="00F42337">
              <w:rPr>
                <w:noProof/>
                <w:lang w:eastAsia="zh-CN"/>
              </w:rPr>
              <w:t>d</w:t>
            </w:r>
            <w:r w:rsidR="00B8445D">
              <w:rPr>
                <w:noProof/>
                <w:lang w:eastAsia="zh-CN"/>
              </w:rPr>
              <w:t>o</w:t>
            </w:r>
            <w:r w:rsidR="00F42337">
              <w:rPr>
                <w:noProof/>
                <w:lang w:eastAsia="zh-CN"/>
              </w:rPr>
              <w:t xml:space="preserve"> not exclude unprotected AIoT NAS message</w:t>
            </w:r>
            <w:r w:rsidR="00736E84">
              <w:rPr>
                <w:noProof/>
                <w:lang w:eastAsia="zh-CN"/>
              </w:rPr>
              <w:t>.</w:t>
            </w:r>
          </w:p>
          <w:p w14:paraId="70D0407A" w14:textId="77777777" w:rsidR="001B0BBB" w:rsidRDefault="001B0BBB">
            <w:pPr>
              <w:pStyle w:val="CRCoverPage"/>
              <w:spacing w:after="0"/>
              <w:ind w:left="100"/>
              <w:rPr>
                <w:noProof/>
                <w:lang w:eastAsia="zh-CN"/>
              </w:rPr>
            </w:pPr>
          </w:p>
          <w:p w14:paraId="264E40FB" w14:textId="4CF60B3E" w:rsidR="00123F78" w:rsidRDefault="00123F78">
            <w:pPr>
              <w:pStyle w:val="CRCoverPage"/>
              <w:spacing w:after="0"/>
              <w:ind w:left="100"/>
              <w:rPr>
                <w:noProof/>
                <w:lang w:eastAsia="zh-CN"/>
              </w:rPr>
            </w:pPr>
            <w:r>
              <w:rPr>
                <w:rFonts w:hint="eastAsia"/>
                <w:noProof/>
                <w:lang w:eastAsia="zh-CN"/>
              </w:rPr>
              <w:t>It is worthy pointing out that the description in i</w:t>
            </w:r>
            <w:r w:rsidRPr="00123F78">
              <w:rPr>
                <w:noProof/>
                <w:lang w:eastAsia="zh-CN"/>
              </w:rPr>
              <w:t>ntegrity protection</w:t>
            </w:r>
            <w:r>
              <w:rPr>
                <w:rFonts w:hint="eastAsia"/>
                <w:noProof/>
                <w:lang w:eastAsia="zh-CN"/>
              </w:rPr>
              <w:t xml:space="preserve"> clause is correct, see follows:</w:t>
            </w:r>
          </w:p>
          <w:p w14:paraId="4EFA5D60" w14:textId="77777777" w:rsidR="00123F78" w:rsidRPr="00123F78" w:rsidRDefault="00123F78">
            <w:pPr>
              <w:pStyle w:val="CRCoverPage"/>
              <w:spacing w:after="0"/>
              <w:ind w:left="100"/>
              <w:rPr>
                <w:noProof/>
                <w:lang w:eastAsia="zh-CN"/>
              </w:rPr>
            </w:pPr>
          </w:p>
          <w:p w14:paraId="20FDA5FB" w14:textId="77777777" w:rsidR="00123F78" w:rsidRPr="00123F78" w:rsidRDefault="00123F78" w:rsidP="00123F78">
            <w:pPr>
              <w:pStyle w:val="CRCoverPage"/>
              <w:spacing w:after="0"/>
              <w:ind w:left="100"/>
              <w:rPr>
                <w:i/>
                <w:iCs/>
                <w:noProof/>
                <w:lang w:eastAsia="zh-CN"/>
              </w:rPr>
            </w:pPr>
            <w:r w:rsidRPr="00123F78">
              <w:rPr>
                <w:i/>
                <w:iCs/>
                <w:noProof/>
                <w:lang w:eastAsia="zh-CN"/>
              </w:rPr>
              <w:t xml:space="preserve">The algorithm to calculate the integrity protection information is described in annex D.3 in 3GPP TS 33.501 [9], and the integrity protection shall include octets 1 and 6 to n of the </w:t>
            </w:r>
            <w:r w:rsidRPr="00123F78">
              <w:rPr>
                <w:i/>
                <w:iCs/>
                <w:noProof/>
                <w:highlight w:val="cyan"/>
                <w:lang w:eastAsia="zh-CN"/>
              </w:rPr>
              <w:t>security protected AIoT NAS messages.</w:t>
            </w:r>
            <w:r w:rsidRPr="00123F78">
              <w:rPr>
                <w:i/>
                <w:iCs/>
                <w:noProof/>
                <w:lang w:eastAsia="zh-CN"/>
              </w:rPr>
              <w:t xml:space="preserve"> The AIoT NAS signalling message is integrity protected by calculating the message authentication code (MAC) using K</w:t>
            </w:r>
            <w:r w:rsidRPr="00123F78">
              <w:rPr>
                <w:i/>
                <w:iCs/>
                <w:noProof/>
                <w:vertAlign w:val="subscript"/>
                <w:lang w:eastAsia="zh-CN"/>
              </w:rPr>
              <w:t>Command_int</w:t>
            </w:r>
            <w:r w:rsidRPr="00123F78">
              <w:rPr>
                <w:i/>
                <w:iCs/>
                <w:noProof/>
                <w:lang w:eastAsia="zh-CN"/>
              </w:rPr>
              <w:t xml:space="preserve"> derived from K</w:t>
            </w:r>
            <w:r w:rsidRPr="00123F78">
              <w:rPr>
                <w:i/>
                <w:iCs/>
                <w:noProof/>
                <w:vertAlign w:val="subscript"/>
                <w:lang w:eastAsia="zh-CN"/>
              </w:rPr>
              <w:t>AIOTF</w:t>
            </w:r>
            <w:r w:rsidRPr="00123F78">
              <w:rPr>
                <w:i/>
                <w:iCs/>
                <w:noProof/>
                <w:lang w:eastAsia="zh-CN"/>
              </w:rPr>
              <w:t xml:space="preserve"> as specified in 3GPP TS 33.369 [6]. The calculated MAC shall be included in the MAC field (see clause 7.2.3).</w:t>
            </w:r>
          </w:p>
          <w:p w14:paraId="3D9273BC" w14:textId="77777777" w:rsidR="00123F78" w:rsidRPr="00123F78" w:rsidRDefault="00123F78">
            <w:pPr>
              <w:pStyle w:val="CRCoverPage"/>
              <w:spacing w:after="0"/>
              <w:ind w:left="100"/>
              <w:rPr>
                <w:noProof/>
                <w:lang w:eastAsia="zh-CN"/>
              </w:rPr>
            </w:pPr>
          </w:p>
          <w:p w14:paraId="07780784" w14:textId="7BD1ED77" w:rsidR="008C221F" w:rsidRDefault="00A53571" w:rsidP="00071A86">
            <w:pPr>
              <w:pStyle w:val="CRCoverPage"/>
              <w:spacing w:after="0"/>
              <w:ind w:left="100"/>
              <w:rPr>
                <w:noProof/>
                <w:lang w:eastAsia="zh-CN"/>
              </w:rPr>
            </w:pPr>
            <w:r>
              <w:rPr>
                <w:rFonts w:hint="eastAsia"/>
                <w:noProof/>
                <w:lang w:eastAsia="zh-CN"/>
              </w:rPr>
              <w:t>Hence, t</w:t>
            </w:r>
            <w:r w:rsidR="00DB0F01">
              <w:rPr>
                <w:noProof/>
                <w:lang w:eastAsia="zh-CN"/>
              </w:rPr>
              <w:t xml:space="preserve">his CR proposes to change </w:t>
            </w:r>
            <w:r w:rsidR="00886100">
              <w:rPr>
                <w:noProof/>
                <w:lang w:eastAsia="zh-CN"/>
              </w:rPr>
              <w:t>"</w:t>
            </w:r>
            <w:r w:rsidR="00886100" w:rsidRPr="00945E35">
              <w:rPr>
                <w:i/>
                <w:iCs/>
                <w:noProof/>
                <w:lang w:eastAsia="zh-CN"/>
              </w:rPr>
              <w:t>AIoT NAS messages</w:t>
            </w:r>
            <w:r w:rsidR="00886100">
              <w:rPr>
                <w:noProof/>
                <w:lang w:eastAsia="zh-CN"/>
              </w:rPr>
              <w:t>" to "</w:t>
            </w:r>
            <w:r w:rsidR="002B741E" w:rsidRPr="002B741E">
              <w:rPr>
                <w:noProof/>
                <w:lang w:eastAsia="zh-CN"/>
              </w:rPr>
              <w:t>security protected AIoT NAS message</w:t>
            </w:r>
            <w:r w:rsidR="00886100">
              <w:rPr>
                <w:noProof/>
                <w:lang w:eastAsia="zh-CN"/>
              </w:rPr>
              <w:t>"</w:t>
            </w:r>
            <w:r w:rsidR="002B741E">
              <w:rPr>
                <w:noProof/>
                <w:lang w:eastAsia="zh-CN"/>
              </w:rPr>
              <w:t>.</w:t>
            </w:r>
          </w:p>
          <w:p w14:paraId="708AA7DE" w14:textId="709A1ECD" w:rsidR="00A53571" w:rsidRPr="00A53571" w:rsidRDefault="00A53571" w:rsidP="00071A8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B22248F" w:rsidR="001E41F3" w:rsidRDefault="006C3084">
            <w:pPr>
              <w:pStyle w:val="CRCoverPage"/>
              <w:spacing w:after="0"/>
              <w:ind w:left="100"/>
              <w:rPr>
                <w:noProof/>
                <w:lang w:eastAsia="zh-CN"/>
              </w:rPr>
            </w:pPr>
            <w:r>
              <w:rPr>
                <w:rFonts w:hint="eastAsia"/>
                <w:noProof/>
                <w:lang w:eastAsia="zh-CN"/>
              </w:rPr>
              <w:t>Change</w:t>
            </w:r>
            <w:r w:rsidR="00361C1E">
              <w:rPr>
                <w:noProof/>
                <w:lang w:eastAsia="zh-CN"/>
              </w:rPr>
              <w:t xml:space="preserve"> </w:t>
            </w:r>
            <w:r w:rsidR="007F79E0">
              <w:rPr>
                <w:noProof/>
                <w:lang w:eastAsia="zh-CN"/>
              </w:rPr>
              <w:t>"</w:t>
            </w:r>
            <w:r w:rsidR="007F79E0" w:rsidRPr="007F79E0">
              <w:rPr>
                <w:noProof/>
                <w:lang w:eastAsia="zh-CN"/>
              </w:rPr>
              <w:t>AIoT NAS messages</w:t>
            </w:r>
            <w:r w:rsidR="007F79E0">
              <w:rPr>
                <w:noProof/>
                <w:lang w:eastAsia="zh-CN"/>
              </w:rPr>
              <w:t>" to "</w:t>
            </w:r>
            <w:r w:rsidR="007F79E0" w:rsidRPr="007F79E0">
              <w:rPr>
                <w:noProof/>
                <w:lang w:eastAsia="zh-CN"/>
              </w:rPr>
              <w:t>security protected AIoT NAS message</w:t>
            </w:r>
            <w:r w:rsidR="007F79E0">
              <w:rPr>
                <w:noProof/>
                <w:lang w:eastAsia="zh-CN"/>
              </w:rPr>
              <w:t>"</w:t>
            </w:r>
            <w:r w:rsidR="00164455" w:rsidRPr="007F79E0">
              <w:rPr>
                <w:noProof/>
                <w:lang w:eastAsia="zh-CN"/>
              </w:rPr>
              <w:t xml:space="preserve"> </w:t>
            </w:r>
            <w:r w:rsidR="00164455">
              <w:rPr>
                <w:noProof/>
                <w:lang w:eastAsia="zh-CN"/>
              </w:rPr>
              <w:t xml:space="preserve">for </w:t>
            </w:r>
            <w:bookmarkStart w:id="2" w:name="OLE_LINK17"/>
            <w:r w:rsidR="00396AF0">
              <w:rPr>
                <w:noProof/>
                <w:lang w:eastAsia="zh-CN"/>
              </w:rPr>
              <w:t>the ciphered data</w:t>
            </w:r>
            <w:bookmarkEnd w:id="2"/>
            <w:r w:rsidR="00164455">
              <w:rPr>
                <w:noProof/>
                <w:lang w:eastAsia="zh-CN"/>
              </w:rPr>
              <w:t>.</w:t>
            </w:r>
          </w:p>
          <w:p w14:paraId="59D29D45" w14:textId="77777777" w:rsidR="00F95115" w:rsidRPr="00F80A8E"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lastRenderedPageBreak/>
              <w:t>Backward compatibility analysis:</w:t>
            </w:r>
          </w:p>
          <w:p w14:paraId="31C656EC" w14:textId="1031FB71" w:rsidR="00F95115" w:rsidRDefault="00527F89" w:rsidP="00071A86">
            <w:pPr>
              <w:pStyle w:val="CRCoverPage"/>
              <w:spacing w:after="0"/>
              <w:ind w:left="100"/>
              <w:rPr>
                <w:noProof/>
                <w:lang w:eastAsia="zh-CN"/>
              </w:rPr>
            </w:pPr>
            <w:r w:rsidRPr="00B0585A">
              <w:rPr>
                <w:noProof/>
              </w:rPr>
              <w:t xml:space="preserve">This CR is backward compatible. This CR </w:t>
            </w:r>
            <w:r w:rsidR="008961BD">
              <w:rPr>
                <w:rFonts w:hint="eastAsia"/>
                <w:noProof/>
                <w:lang w:eastAsia="zh-CN"/>
              </w:rPr>
              <w:t xml:space="preserve">only clarifies the </w:t>
            </w:r>
            <w:r w:rsidR="008961BD" w:rsidRPr="007F79E0">
              <w:rPr>
                <w:noProof/>
                <w:lang w:eastAsia="zh-CN"/>
              </w:rPr>
              <w:t>AIoT NAS message</w:t>
            </w:r>
            <w:r w:rsidR="008961BD">
              <w:rPr>
                <w:rFonts w:hint="eastAsia"/>
                <w:noProof/>
                <w:lang w:eastAsia="zh-CN"/>
              </w:rPr>
              <w:t xml:space="preserve"> and does not impact the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9A9AE" w:rsidR="003A26C2" w:rsidRPr="003A26C2" w:rsidRDefault="002D2A76" w:rsidP="00071A86">
            <w:pPr>
              <w:pStyle w:val="CRCoverPage"/>
              <w:spacing w:after="0"/>
              <w:ind w:left="100"/>
              <w:rPr>
                <w:noProof/>
                <w:lang w:eastAsia="zh-CN"/>
              </w:rPr>
            </w:pPr>
            <w:r>
              <w:rPr>
                <w:noProof/>
                <w:lang w:eastAsia="zh-CN"/>
              </w:rPr>
              <w:t xml:space="preserve">The desricption of ciphered data may lead to confusion for readers of the spec.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63920" w:rsidR="001E41F3" w:rsidRDefault="00A4208D">
            <w:pPr>
              <w:pStyle w:val="CRCoverPage"/>
              <w:spacing w:after="0"/>
              <w:ind w:left="100"/>
              <w:rPr>
                <w:noProof/>
                <w:lang w:eastAsia="zh-CN"/>
              </w:rPr>
            </w:pPr>
            <w:r>
              <w:rPr>
                <w:rFonts w:hint="eastAsia"/>
                <w:noProof/>
                <w:lang w:eastAsia="zh-CN"/>
              </w:rPr>
              <w:t>4</w:t>
            </w:r>
            <w:r>
              <w:rPr>
                <w:noProof/>
                <w:lang w:eastAsia="zh-CN"/>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A14ECB" w:rsidR="001E41F3" w:rsidRDefault="0074580F">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7612C" w:rsidR="001E41F3" w:rsidRDefault="0074580F">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026E49" w:rsidR="001E41F3" w:rsidRDefault="0074580F">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11FF4BA" w14:textId="77777777" w:rsidR="00DD1B58" w:rsidRPr="00F87D5A" w:rsidRDefault="00DD1B58" w:rsidP="00DD1B58">
      <w:pPr>
        <w:pStyle w:val="3"/>
      </w:pPr>
      <w:bookmarkStart w:id="3" w:name="_Toc218679062"/>
      <w:r w:rsidRPr="00F87D5A">
        <w:t>4.2.4</w:t>
      </w:r>
      <w:r w:rsidRPr="00F87D5A">
        <w:tab/>
        <w:t xml:space="preserve">Ciphering of </w:t>
      </w:r>
      <w:proofErr w:type="spellStart"/>
      <w:r w:rsidRPr="00F87D5A">
        <w:t>AIoT</w:t>
      </w:r>
      <w:proofErr w:type="spellEnd"/>
      <w:r w:rsidRPr="00F87D5A">
        <w:t xml:space="preserve"> NAS signalling messages</w:t>
      </w:r>
      <w:bookmarkEnd w:id="3"/>
    </w:p>
    <w:p w14:paraId="01FC5638" w14:textId="77777777" w:rsidR="00DD1B58" w:rsidRPr="00F87D5A" w:rsidRDefault="00DD1B58" w:rsidP="00DD1B58">
      <w:r w:rsidRPr="00F87D5A">
        <w:t>The use of ciphering in a network is an operator option subject to AIOTF configuration.</w:t>
      </w:r>
    </w:p>
    <w:p w14:paraId="4884633B" w14:textId="77777777" w:rsidR="00DD1B58" w:rsidRPr="00F87D5A" w:rsidRDefault="00DD1B58" w:rsidP="00DD1B58">
      <w:r w:rsidRPr="00F87D5A">
        <w:t xml:space="preserve">All </w:t>
      </w:r>
      <w:proofErr w:type="spellStart"/>
      <w:r w:rsidRPr="00F87D5A">
        <w:t>AIoT</w:t>
      </w:r>
      <w:proofErr w:type="spellEnd"/>
      <w:r w:rsidRPr="00F87D5A">
        <w:t xml:space="preserve"> NAS messages, except the INVENTORY REPORT message, shall be sent ciphered. The Security header IE is always </w:t>
      </w:r>
      <w:proofErr w:type="spellStart"/>
      <w:r w:rsidRPr="00F87D5A">
        <w:t>unciphered</w:t>
      </w:r>
      <w:proofErr w:type="spellEnd"/>
      <w:r w:rsidRPr="00F87D5A">
        <w:t xml:space="preserve"> in </w:t>
      </w:r>
      <w:proofErr w:type="spellStart"/>
      <w:r w:rsidRPr="00F87D5A">
        <w:t>AIoT</w:t>
      </w:r>
      <w:proofErr w:type="spellEnd"/>
      <w:r w:rsidRPr="00F87D5A">
        <w:t xml:space="preserve"> NAS messages according to 3GPP TS 33.369 [6].</w:t>
      </w:r>
    </w:p>
    <w:p w14:paraId="19DFB3D1" w14:textId="77777777" w:rsidR="00DD1B58" w:rsidRPr="00F87D5A" w:rsidRDefault="00DD1B58" w:rsidP="00DD1B58">
      <w:pPr>
        <w:rPr>
          <w:rFonts w:eastAsiaTheme="minorEastAsia"/>
          <w:lang w:eastAsia="zh-CN"/>
        </w:rPr>
      </w:pPr>
      <w:r w:rsidRPr="00F87D5A">
        <w:rPr>
          <w:rFonts w:eastAsiaTheme="minorEastAsia"/>
          <w:lang w:eastAsia="zh-CN"/>
        </w:rPr>
        <w:t xml:space="preserve">The AIOTF indicates the selected </w:t>
      </w:r>
      <w:r w:rsidRPr="00F87D5A">
        <w:rPr>
          <w:rFonts w:eastAsiaTheme="minorEastAsia"/>
        </w:rPr>
        <w:t xml:space="preserve">ciphering algorithm in the Security header IE of the command message to the </w:t>
      </w:r>
      <w:proofErr w:type="spellStart"/>
      <w:r w:rsidRPr="00F87D5A">
        <w:rPr>
          <w:rFonts w:eastAsiaTheme="minorEastAsia"/>
        </w:rPr>
        <w:t>AIoT</w:t>
      </w:r>
      <w:proofErr w:type="spellEnd"/>
      <w:r w:rsidRPr="00F87D5A">
        <w:rPr>
          <w:rFonts w:eastAsiaTheme="minorEastAsia"/>
        </w:rPr>
        <w:t xml:space="preserve"> device.</w:t>
      </w:r>
    </w:p>
    <w:p w14:paraId="36021A30" w14:textId="77777777" w:rsidR="00DD1B58" w:rsidRPr="00F87D5A" w:rsidRDefault="00DD1B58" w:rsidP="00DD1B58">
      <w:r w:rsidRPr="00F87D5A">
        <w:rPr>
          <w:rFonts w:eastAsiaTheme="minorEastAsia"/>
        </w:rPr>
        <w:t>When operation of the network without ciphering is configured, the AIOTF shall indicate "Integrity protected and ciphered with NEA0" in SPI field of the Security header IE as specified in clause 7.2.3.</w:t>
      </w:r>
      <w:r w:rsidRPr="00F87D5A">
        <w:t xml:space="preserve"> If the "null ciphering algorithm" NEA0 has been selected as a ciphering algorithm, the </w:t>
      </w:r>
      <w:proofErr w:type="spellStart"/>
      <w:r w:rsidRPr="00F87D5A">
        <w:t>AIoT</w:t>
      </w:r>
      <w:proofErr w:type="spellEnd"/>
      <w:r w:rsidRPr="00F87D5A">
        <w:t xml:space="preserve"> NAS message is regarded as ciphered.</w:t>
      </w:r>
    </w:p>
    <w:p w14:paraId="09B3854C" w14:textId="1B0947A7" w:rsidR="00DD1B58" w:rsidRPr="00F87D5A" w:rsidRDefault="00DD1B58" w:rsidP="00DD1B58">
      <w:r w:rsidRPr="00F87D5A">
        <w:t xml:space="preserve">The algorithm to calculate the ciphering of </w:t>
      </w:r>
      <w:proofErr w:type="spellStart"/>
      <w:r w:rsidRPr="00F87D5A">
        <w:t>AIoT</w:t>
      </w:r>
      <w:proofErr w:type="spellEnd"/>
      <w:r w:rsidRPr="00F87D5A">
        <w:t xml:space="preserve"> NAS messages is described in annex D.2 in 3GPP TS 33.501 [9], and the ciphered data shall include octets 6 </w:t>
      </w:r>
      <w:proofErr w:type="spellStart"/>
      <w:r w:rsidRPr="00F87D5A">
        <w:t>to n</w:t>
      </w:r>
      <w:proofErr w:type="spellEnd"/>
      <w:r w:rsidRPr="00F87D5A">
        <w:t xml:space="preserve"> of the </w:t>
      </w:r>
      <w:ins w:id="4" w:author="vivo" w:date="2026-01-29T18:55:00Z">
        <w:r w:rsidR="00F07009" w:rsidRPr="00A20A15">
          <w:t>security protected</w:t>
        </w:r>
        <w:r w:rsidR="00F07009" w:rsidRPr="00F87D5A">
          <w:t xml:space="preserve"> </w:t>
        </w:r>
      </w:ins>
      <w:proofErr w:type="spellStart"/>
      <w:r w:rsidRPr="00F87D5A">
        <w:t>AIoT</w:t>
      </w:r>
      <w:proofErr w:type="spellEnd"/>
      <w:r w:rsidRPr="00F87D5A">
        <w:t xml:space="preserve"> NAS messages. In addition to the data that is to be ciphered, the constant BEARER, DIRECTION bit, COUNT, KEY and LENGTH are input to the ciphering algorithm. These parameters are described in 3GPP TS 33.369 [6].</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05936" w14:textId="77777777" w:rsidR="00A35144" w:rsidRDefault="00A35144">
      <w:r>
        <w:separator/>
      </w:r>
    </w:p>
  </w:endnote>
  <w:endnote w:type="continuationSeparator" w:id="0">
    <w:p w14:paraId="3C325E7A" w14:textId="77777777" w:rsidR="00A35144" w:rsidRDefault="00A35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0046B" w14:textId="77777777" w:rsidR="00A35144" w:rsidRDefault="00A35144">
      <w:r>
        <w:separator/>
      </w:r>
    </w:p>
  </w:footnote>
  <w:footnote w:type="continuationSeparator" w:id="0">
    <w:p w14:paraId="7EF603F0" w14:textId="77777777" w:rsidR="00A35144" w:rsidRDefault="00A35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E6B"/>
    <w:rsid w:val="00061981"/>
    <w:rsid w:val="00070E09"/>
    <w:rsid w:val="00071A86"/>
    <w:rsid w:val="00076445"/>
    <w:rsid w:val="000923A8"/>
    <w:rsid w:val="00097A99"/>
    <w:rsid w:val="000A6394"/>
    <w:rsid w:val="000B7FED"/>
    <w:rsid w:val="000C038A"/>
    <w:rsid w:val="000C6598"/>
    <w:rsid w:val="000D44B3"/>
    <w:rsid w:val="000F16F4"/>
    <w:rsid w:val="001006A8"/>
    <w:rsid w:val="00102850"/>
    <w:rsid w:val="00123F78"/>
    <w:rsid w:val="00145D43"/>
    <w:rsid w:val="00164455"/>
    <w:rsid w:val="001675B4"/>
    <w:rsid w:val="00192C46"/>
    <w:rsid w:val="001A08B3"/>
    <w:rsid w:val="001A7B60"/>
    <w:rsid w:val="001B0BBB"/>
    <w:rsid w:val="001B4B7F"/>
    <w:rsid w:val="001B52F0"/>
    <w:rsid w:val="001B7A65"/>
    <w:rsid w:val="001C02A3"/>
    <w:rsid w:val="001E41F3"/>
    <w:rsid w:val="0026004D"/>
    <w:rsid w:val="002640DD"/>
    <w:rsid w:val="002737D9"/>
    <w:rsid w:val="00275D12"/>
    <w:rsid w:val="0027787F"/>
    <w:rsid w:val="00284FEB"/>
    <w:rsid w:val="002860C4"/>
    <w:rsid w:val="002B5741"/>
    <w:rsid w:val="002B741E"/>
    <w:rsid w:val="002D2A76"/>
    <w:rsid w:val="002E472E"/>
    <w:rsid w:val="00305409"/>
    <w:rsid w:val="00321404"/>
    <w:rsid w:val="003609EF"/>
    <w:rsid w:val="00361C1E"/>
    <w:rsid w:val="0036231A"/>
    <w:rsid w:val="00374DD4"/>
    <w:rsid w:val="00383835"/>
    <w:rsid w:val="0038730E"/>
    <w:rsid w:val="00396AF0"/>
    <w:rsid w:val="003A26C2"/>
    <w:rsid w:val="003B411B"/>
    <w:rsid w:val="003E1A36"/>
    <w:rsid w:val="00407A28"/>
    <w:rsid w:val="00410371"/>
    <w:rsid w:val="004242F1"/>
    <w:rsid w:val="00434830"/>
    <w:rsid w:val="0045416F"/>
    <w:rsid w:val="00456621"/>
    <w:rsid w:val="004B75B7"/>
    <w:rsid w:val="004D561F"/>
    <w:rsid w:val="005141D9"/>
    <w:rsid w:val="0051580D"/>
    <w:rsid w:val="005229DE"/>
    <w:rsid w:val="00527F89"/>
    <w:rsid w:val="00547111"/>
    <w:rsid w:val="0056627F"/>
    <w:rsid w:val="00592D74"/>
    <w:rsid w:val="005E2C44"/>
    <w:rsid w:val="00621188"/>
    <w:rsid w:val="006257ED"/>
    <w:rsid w:val="00653DE4"/>
    <w:rsid w:val="0066028B"/>
    <w:rsid w:val="00665C47"/>
    <w:rsid w:val="00673783"/>
    <w:rsid w:val="006742B5"/>
    <w:rsid w:val="00695808"/>
    <w:rsid w:val="006B46FB"/>
    <w:rsid w:val="006C3084"/>
    <w:rsid w:val="006D53B9"/>
    <w:rsid w:val="006E21FB"/>
    <w:rsid w:val="00736E84"/>
    <w:rsid w:val="0074580F"/>
    <w:rsid w:val="0078192D"/>
    <w:rsid w:val="00785258"/>
    <w:rsid w:val="007859D3"/>
    <w:rsid w:val="00792342"/>
    <w:rsid w:val="00793D72"/>
    <w:rsid w:val="007977A8"/>
    <w:rsid w:val="007A4C37"/>
    <w:rsid w:val="007B512A"/>
    <w:rsid w:val="007C2097"/>
    <w:rsid w:val="007C3FA1"/>
    <w:rsid w:val="007D6A07"/>
    <w:rsid w:val="007E08B1"/>
    <w:rsid w:val="007F7259"/>
    <w:rsid w:val="007F79E0"/>
    <w:rsid w:val="008040A8"/>
    <w:rsid w:val="008279FA"/>
    <w:rsid w:val="00836E18"/>
    <w:rsid w:val="008626E7"/>
    <w:rsid w:val="00866D96"/>
    <w:rsid w:val="00870EE7"/>
    <w:rsid w:val="00886100"/>
    <w:rsid w:val="008863B9"/>
    <w:rsid w:val="0088692D"/>
    <w:rsid w:val="008876BA"/>
    <w:rsid w:val="008961BD"/>
    <w:rsid w:val="008A45A6"/>
    <w:rsid w:val="008B30F8"/>
    <w:rsid w:val="008B4634"/>
    <w:rsid w:val="008B692A"/>
    <w:rsid w:val="008C1929"/>
    <w:rsid w:val="008C221F"/>
    <w:rsid w:val="008C533A"/>
    <w:rsid w:val="008D3CCC"/>
    <w:rsid w:val="008D53B6"/>
    <w:rsid w:val="008E254A"/>
    <w:rsid w:val="008F3789"/>
    <w:rsid w:val="008F686C"/>
    <w:rsid w:val="009148DE"/>
    <w:rsid w:val="00941E30"/>
    <w:rsid w:val="00945E35"/>
    <w:rsid w:val="009531B0"/>
    <w:rsid w:val="009741B3"/>
    <w:rsid w:val="009777D9"/>
    <w:rsid w:val="00991B88"/>
    <w:rsid w:val="00996048"/>
    <w:rsid w:val="009A5753"/>
    <w:rsid w:val="009A579D"/>
    <w:rsid w:val="009D6BBB"/>
    <w:rsid w:val="009E0EFD"/>
    <w:rsid w:val="009E3297"/>
    <w:rsid w:val="009F734F"/>
    <w:rsid w:val="00A01260"/>
    <w:rsid w:val="00A246B6"/>
    <w:rsid w:val="00A30B24"/>
    <w:rsid w:val="00A35144"/>
    <w:rsid w:val="00A37D1C"/>
    <w:rsid w:val="00A4208D"/>
    <w:rsid w:val="00A42EA0"/>
    <w:rsid w:val="00A47E70"/>
    <w:rsid w:val="00A50CF0"/>
    <w:rsid w:val="00A53571"/>
    <w:rsid w:val="00A7173C"/>
    <w:rsid w:val="00A762E9"/>
    <w:rsid w:val="00A7671C"/>
    <w:rsid w:val="00A91CD0"/>
    <w:rsid w:val="00AA2CBC"/>
    <w:rsid w:val="00AC5820"/>
    <w:rsid w:val="00AD1CD8"/>
    <w:rsid w:val="00AD3B44"/>
    <w:rsid w:val="00AF3E30"/>
    <w:rsid w:val="00B258BB"/>
    <w:rsid w:val="00B26B66"/>
    <w:rsid w:val="00B35560"/>
    <w:rsid w:val="00B44A1D"/>
    <w:rsid w:val="00B67B97"/>
    <w:rsid w:val="00B8445D"/>
    <w:rsid w:val="00B968C8"/>
    <w:rsid w:val="00BA3EC5"/>
    <w:rsid w:val="00BA51D9"/>
    <w:rsid w:val="00BA6278"/>
    <w:rsid w:val="00BB5DFC"/>
    <w:rsid w:val="00BD279D"/>
    <w:rsid w:val="00BD6BB8"/>
    <w:rsid w:val="00C01152"/>
    <w:rsid w:val="00C31AD0"/>
    <w:rsid w:val="00C46AF3"/>
    <w:rsid w:val="00C5012D"/>
    <w:rsid w:val="00C6041D"/>
    <w:rsid w:val="00C66BA2"/>
    <w:rsid w:val="00C74DCE"/>
    <w:rsid w:val="00C870F6"/>
    <w:rsid w:val="00C95985"/>
    <w:rsid w:val="00CC3053"/>
    <w:rsid w:val="00CC5026"/>
    <w:rsid w:val="00CC68D0"/>
    <w:rsid w:val="00CD2F9C"/>
    <w:rsid w:val="00CD3D84"/>
    <w:rsid w:val="00CE4CF1"/>
    <w:rsid w:val="00CF342D"/>
    <w:rsid w:val="00D03F9A"/>
    <w:rsid w:val="00D06D51"/>
    <w:rsid w:val="00D155AA"/>
    <w:rsid w:val="00D24991"/>
    <w:rsid w:val="00D37A36"/>
    <w:rsid w:val="00D50255"/>
    <w:rsid w:val="00D66520"/>
    <w:rsid w:val="00D84AE9"/>
    <w:rsid w:val="00D9124E"/>
    <w:rsid w:val="00D95CF0"/>
    <w:rsid w:val="00DA570B"/>
    <w:rsid w:val="00DB0F01"/>
    <w:rsid w:val="00DC51B4"/>
    <w:rsid w:val="00DD1B58"/>
    <w:rsid w:val="00DE1C11"/>
    <w:rsid w:val="00DE34CF"/>
    <w:rsid w:val="00E12CCE"/>
    <w:rsid w:val="00E13F3D"/>
    <w:rsid w:val="00E34898"/>
    <w:rsid w:val="00E74850"/>
    <w:rsid w:val="00EB09B7"/>
    <w:rsid w:val="00EC69A5"/>
    <w:rsid w:val="00EE7D7C"/>
    <w:rsid w:val="00F07009"/>
    <w:rsid w:val="00F25D98"/>
    <w:rsid w:val="00F300FB"/>
    <w:rsid w:val="00F42337"/>
    <w:rsid w:val="00F435DB"/>
    <w:rsid w:val="00F80A8E"/>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640</Words>
  <Characters>3650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104</cp:revision>
  <cp:lastPrinted>1899-12-31T23:00:00Z</cp:lastPrinted>
  <dcterms:created xsi:type="dcterms:W3CDTF">2020-02-03T08:32:00Z</dcterms:created>
  <dcterms:modified xsi:type="dcterms:W3CDTF">2026-02-02T07:29:00Z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